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13ACEA7B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8A3C3E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="007328C9" w:rsidRPr="007328C9">
        <w:rPr>
          <w:rFonts w:ascii="Arial" w:hAnsi="Arial" w:cs="Arial"/>
          <w:b/>
          <w:bCs/>
          <w:sz w:val="24"/>
        </w:rPr>
        <w:t>R1-2212906</w:t>
      </w:r>
    </w:p>
    <w:p w14:paraId="3D24918B" w14:textId="3EBA9ED6" w:rsidR="00D261DE" w:rsidRPr="00D261DE" w:rsidRDefault="008A3C3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8A3C3E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E02D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C74B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A920D2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5A1BD" w:rsidR="001E41F3" w:rsidRDefault="004A07FC" w:rsidP="002D4DC7">
            <w:pPr>
              <w:pStyle w:val="CRCoverPage"/>
              <w:spacing w:after="0"/>
              <w:ind w:left="100"/>
            </w:pPr>
            <w:r w:rsidRPr="004A07FC">
              <w:t>Correction on UE procedure for receiving PSFCH with conflict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AFAA4" w:rsidR="001E41F3" w:rsidRDefault="0006218C" w:rsidP="003E0D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3E0D35">
              <w:t>1</w:t>
            </w:r>
            <w:r>
              <w:t>-</w:t>
            </w:r>
            <w:r w:rsidR="00E812E3">
              <w:t>1</w:t>
            </w:r>
            <w:r w:rsidR="003E0D3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4C4ED" w:rsidR="002C74B7" w:rsidRPr="008149EF" w:rsidRDefault="004A07FC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4A07FC">
              <w:rPr>
                <w:rFonts w:eastAsia="SimSun" w:cs="Arial"/>
                <w:lang w:eastAsia="zh-CN"/>
              </w:rPr>
              <w:t xml:space="preserve">When </w:t>
            </w:r>
            <w:proofErr w:type="spellStart"/>
            <w:r w:rsidRPr="004A07FC">
              <w:rPr>
                <w:rFonts w:eastAsia="SimSun" w:cs="Arial"/>
                <w:lang w:eastAsia="zh-CN"/>
              </w:rPr>
              <w:t>sl</w:t>
            </w:r>
            <w:proofErr w:type="spellEnd"/>
            <w:r w:rsidRPr="004A07FC">
              <w:rPr>
                <w:rFonts w:eastAsia="SimSun" w:cs="Arial"/>
                <w:lang w:eastAsia="zh-CN"/>
              </w:rPr>
              <w:t>-</w:t>
            </w:r>
            <w:proofErr w:type="spellStart"/>
            <w:r w:rsidRPr="004A07FC">
              <w:rPr>
                <w:rFonts w:eastAsia="SimSun" w:cs="Arial"/>
                <w:lang w:eastAsia="zh-CN"/>
              </w:rPr>
              <w:t>IndicationUE</w:t>
            </w:r>
            <w:proofErr w:type="spellEnd"/>
            <w:r w:rsidRPr="004A07FC">
              <w:rPr>
                <w:rFonts w:eastAsia="SimSun" w:cs="Arial"/>
                <w:lang w:eastAsia="zh-CN"/>
              </w:rPr>
              <w:t>-B = 'enabled' in a resource pool, a UE (UE-B) attempts to receive an associated PSFCH with conflict information only if it supports rx-IUC-Scheme2-Mode2Sidelink and the conflict information receiver flag is set to 1.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903F6" w:rsidR="001011FC" w:rsidRPr="008149EF" w:rsidRDefault="004A07FC" w:rsidP="002C74B7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4A07FC">
              <w:rPr>
                <w:rFonts w:cs="Arial"/>
              </w:rPr>
              <w:t>Add the related description on conditions for a UE to receive PSFCH with conflict information in TS 38.213.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2E80D" w:rsidR="00EB3D9C" w:rsidRPr="00EB3D9C" w:rsidRDefault="004A07FC" w:rsidP="005E0459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4A07FC">
              <w:rPr>
                <w:rFonts w:eastAsia="SimSun"/>
                <w:noProof/>
                <w:lang w:eastAsia="zh-CN"/>
              </w:rPr>
              <w:t>The conditions for a UE receiving PSFCH with conflict information is not clear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0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2CC7B" w:rsidR="001E41F3" w:rsidRDefault="003D6554" w:rsidP="00A17EA3">
            <w:pPr>
              <w:pStyle w:val="CRCoverPage"/>
              <w:ind w:left="100"/>
            </w:pPr>
            <w:r>
              <w:rPr>
                <w:rFonts w:eastAsia="맑은 고딕"/>
              </w:rPr>
              <w:t>16.3.</w:t>
            </w:r>
            <w:r w:rsidR="00A17EA3">
              <w:rPr>
                <w:rFonts w:eastAsia="맑은 고딕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6CEBA450" w14:textId="77777777" w:rsidR="004A07FC" w:rsidRPr="005B0583" w:rsidRDefault="004A07FC" w:rsidP="004A07FC">
      <w:pPr>
        <w:pStyle w:val="3"/>
        <w:rPr>
          <w:rFonts w:eastAsia="맑은 고딕"/>
        </w:rPr>
      </w:pPr>
      <w:bookmarkStart w:id="1" w:name="_Toc114216123"/>
      <w:bookmarkStart w:id="2" w:name="_Toc45699243"/>
      <w:bookmarkStart w:id="3" w:name="_Toc83289715"/>
      <w:r w:rsidRPr="005B0583">
        <w:rPr>
          <w:rFonts w:eastAsia="맑은 고딕"/>
        </w:rPr>
        <w:t>16.3.1</w:t>
      </w:r>
      <w:r w:rsidRPr="005B0583">
        <w:rPr>
          <w:rFonts w:eastAsia="맑은 고딕" w:hint="eastAsia"/>
        </w:rPr>
        <w:tab/>
      </w:r>
      <w:r w:rsidRPr="005B0583">
        <w:rPr>
          <w:rFonts w:eastAsia="맑은 고딕"/>
        </w:rPr>
        <w:t>UE procedure for receiving PSFCH with control information</w:t>
      </w:r>
      <w:bookmarkEnd w:id="1"/>
      <w:r w:rsidRPr="005B0583" w:rsidDel="00CB3973">
        <w:rPr>
          <w:rFonts w:eastAsia="맑은 고딕"/>
        </w:rPr>
        <w:t xml:space="preserve"> </w:t>
      </w:r>
      <w:bookmarkEnd w:id="2"/>
      <w:bookmarkEnd w:id="3"/>
    </w:p>
    <w:p w14:paraId="270B72C5" w14:textId="77777777" w:rsidR="004A07FC" w:rsidRPr="005F1AB1" w:rsidRDefault="004A07FC" w:rsidP="004A07FC">
      <w:pPr>
        <w:rPr>
          <w:rFonts w:eastAsia="맑은 고딕"/>
        </w:rPr>
      </w:pPr>
      <w:r w:rsidRPr="005F1AB1">
        <w:t>A UE that transmitted a PSSCH scheduled by a SCI format 2-A</w:t>
      </w:r>
      <w:r>
        <w:t>/2-B/2-C</w:t>
      </w:r>
      <w:r w:rsidRPr="005F1AB1">
        <w:t xml:space="preserve"> that indicates HARQ feedback enabled, attempts to receive associated PSFCHs </w:t>
      </w:r>
      <w:r w:rsidRPr="005B0583">
        <w:t xml:space="preserve">with HARQ-ACK information </w:t>
      </w:r>
      <w:r w:rsidRPr="005F1AB1">
        <w:t xml:space="preserve">according to PSFCH resources determined as described </w:t>
      </w:r>
      <w:r>
        <w:t>in clause</w:t>
      </w:r>
      <w:r w:rsidRPr="005F1AB1">
        <w:t xml:space="preserve"> 16.3</w:t>
      </w:r>
      <w:r w:rsidRPr="005B0583">
        <w:t>.0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7D3EC402" w14:textId="77777777" w:rsidR="004A07FC" w:rsidRPr="005F1AB1" w:rsidRDefault="004A07FC" w:rsidP="004A07FC">
      <w:r w:rsidRPr="005F1AB1">
        <w:lastRenderedPageBreak/>
        <w:t>For each PSFCH reception occasion, from a number of PSFCH reception occasions, the UE generates HARQ-ACK information to report to</w:t>
      </w:r>
      <w:r w:rsidRPr="005F1AB1">
        <w:rPr>
          <w:rFonts w:eastAsia="맑은 고딕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6BF275C3" w14:textId="77777777" w:rsidR="004A07FC" w:rsidRPr="00063793" w:rsidRDefault="004A07FC" w:rsidP="004A07FC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proofErr w:type="gramStart"/>
      <w:r w:rsidRPr="005F1AB1">
        <w:rPr>
          <w:bCs/>
          <w:kern w:val="32"/>
          <w:lang w:eastAsia="zh-CN"/>
        </w:rPr>
        <w:t>if</w:t>
      </w:r>
      <w:proofErr w:type="gramEnd"/>
      <w:r w:rsidRPr="005F1AB1">
        <w:t xml:space="preserve"> the UE receives a PSFCH associated with a SCI format 2-A with Cast type indicator field value of "10"</w:t>
      </w:r>
      <w:r>
        <w:t xml:space="preserve"> </w:t>
      </w:r>
      <w:r w:rsidRPr="007053C7">
        <w:rPr>
          <w:rFonts w:eastAsia="맑은 고딕"/>
        </w:rPr>
        <w:t xml:space="preserve">or </w:t>
      </w:r>
      <w:r w:rsidRPr="007053C7">
        <w:rPr>
          <w:rFonts w:eastAsia="맑은 고딕"/>
          <w:lang w:val="en-US"/>
        </w:rPr>
        <w:t xml:space="preserve">a </w:t>
      </w:r>
      <w:r w:rsidRPr="007053C7">
        <w:rPr>
          <w:rFonts w:eastAsia="맑은 고딕"/>
        </w:rPr>
        <w:t>SCI format 2-C</w:t>
      </w:r>
    </w:p>
    <w:p w14:paraId="4F9CAF8D" w14:textId="77777777" w:rsidR="004A07FC" w:rsidRPr="005F1AB1" w:rsidRDefault="004A07FC" w:rsidP="004A07F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5F1AB1">
        <w:rPr>
          <w:lang w:eastAsia="zh-CN"/>
        </w:rPr>
        <w:t>report</w:t>
      </w:r>
      <w:proofErr w:type="gramEnd"/>
      <w:r w:rsidRPr="005F1AB1">
        <w:rPr>
          <w:lang w:eastAsia="zh-CN"/>
        </w:rPr>
        <w:t xml:space="preserve">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49079BD9" w14:textId="77777777" w:rsidR="004A07FC" w:rsidRPr="005F1AB1" w:rsidRDefault="004A07FC" w:rsidP="004A07FC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proofErr w:type="gramStart"/>
      <w:r w:rsidRPr="005F1AB1">
        <w:rPr>
          <w:bCs/>
          <w:kern w:val="32"/>
          <w:lang w:eastAsia="zh-CN"/>
        </w:rPr>
        <w:t>if</w:t>
      </w:r>
      <w:proofErr w:type="gramEnd"/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43F2B5B0" w14:textId="77777777" w:rsidR="004A07FC" w:rsidRPr="005F1AB1" w:rsidRDefault="004A07FC" w:rsidP="004A07FC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 xml:space="preserve">from 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51310351" w14:textId="77777777" w:rsidR="004A07FC" w:rsidRPr="005F1AB1" w:rsidRDefault="004A07FC" w:rsidP="004A07FC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proofErr w:type="gramStart"/>
      <w:r w:rsidRPr="005F1AB1">
        <w:rPr>
          <w:bCs/>
          <w:kern w:val="32"/>
          <w:lang w:eastAsia="zh-CN"/>
        </w:rPr>
        <w:t>if</w:t>
      </w:r>
      <w:proofErr w:type="gramEnd"/>
      <w:r w:rsidRPr="005F1AB1">
        <w:t xml:space="preserve"> the PSFCH </w:t>
      </w:r>
      <w:r>
        <w:t xml:space="preserve">reception occasion is </w:t>
      </w:r>
      <w:r w:rsidRPr="005F1AB1">
        <w:t>associated with a SCI format 2-B or a SCI format 2-A with Cast type indicator field value of "11"</w:t>
      </w:r>
    </w:p>
    <w:p w14:paraId="60592738" w14:textId="77777777" w:rsidR="004A07FC" w:rsidRDefault="004A07FC" w:rsidP="004A07FC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</w:p>
    <w:p w14:paraId="574285A8" w14:textId="3A9FC6F5" w:rsidR="004A07FC" w:rsidRDefault="004A07FC" w:rsidP="004A07FC">
      <w:pPr>
        <w:rPr>
          <w:lang w:val="en-US"/>
        </w:rPr>
      </w:pPr>
      <w:bookmarkStart w:id="4" w:name="_Toc83289716"/>
      <w:r w:rsidRPr="005B0583">
        <w:rPr>
          <w:lang w:val="en-US" w:eastAsia="zh-CN"/>
        </w:rPr>
        <w:t>A UE that transmitted SCI format 1-A, indicating one or more reserved resources</w:t>
      </w:r>
      <w:r>
        <w:rPr>
          <w:lang w:val="en-US" w:eastAsia="zh-CN"/>
        </w:rPr>
        <w:t xml:space="preserve"> </w:t>
      </w:r>
      <w:r w:rsidRPr="007053C7">
        <w:rPr>
          <w:lang w:val="en-US" w:eastAsia="zh-CN"/>
        </w:rPr>
        <w:t>in a resource pool</w:t>
      </w:r>
      <w:r>
        <w:rPr>
          <w:lang w:val="en-US" w:eastAsia="zh-CN"/>
        </w:rPr>
        <w:t xml:space="preserve"> enabled by </w:t>
      </w:r>
      <w:r w:rsidRPr="005B0583">
        <w:rPr>
          <w:i/>
        </w:rPr>
        <w:t>inter-UECoordinationScheme2</w:t>
      </w:r>
      <w:r>
        <w:rPr>
          <w:lang w:val="en-US" w:eastAsia="zh-CN"/>
        </w:rPr>
        <w:t xml:space="preserve">, </w:t>
      </w:r>
      <w:ins w:id="5" w:author="이승민/책임연구원/ICT기술센터 C&amp;M표준(연)커넥티드카표준Task(edison.lee@lge.com)" w:date="2022-11-17T19:39:00Z">
        <w:r w:rsidR="005337A0">
          <w:rPr>
            <w:rFonts w:eastAsia="SimSun"/>
            <w:lang w:eastAsia="zh-CN"/>
          </w:rPr>
          <w:t xml:space="preserve">if </w:t>
        </w:r>
        <w:r w:rsidR="005337A0" w:rsidRPr="00CE42D0">
          <w:rPr>
            <w:rFonts w:eastAsia="SimSun"/>
            <w:lang w:eastAsia="zh-CN"/>
          </w:rPr>
          <w:t xml:space="preserve">the UE supports </w:t>
        </w:r>
        <w:r w:rsidR="005337A0" w:rsidRPr="00CE42D0">
          <w:rPr>
            <w:rFonts w:eastAsia="SimSun"/>
            <w:i/>
            <w:lang w:eastAsia="zh-CN"/>
          </w:rPr>
          <w:t>rx-IUC-Scheme2-Mode2Sidelink</w:t>
        </w:r>
        <w:r w:rsidR="005337A0">
          <w:rPr>
            <w:rFonts w:eastAsia="SimSun"/>
            <w:lang w:eastAsia="zh-CN"/>
          </w:rPr>
          <w:t xml:space="preserve"> and </w:t>
        </w:r>
        <w:r w:rsidR="005337A0" w:rsidRPr="00A82AF3">
          <w:rPr>
            <w:rFonts w:eastAsia="SimSun"/>
            <w:lang w:eastAsia="zh-CN"/>
          </w:rPr>
          <w:t xml:space="preserve">the conflict information receiver flag </w:t>
        </w:r>
        <w:r w:rsidR="005337A0">
          <w:rPr>
            <w:rFonts w:eastAsia="SimSun"/>
            <w:lang w:eastAsia="zh-CN"/>
          </w:rPr>
          <w:t xml:space="preserve">is set </w:t>
        </w:r>
        <w:r w:rsidR="005337A0" w:rsidRPr="00A82AF3">
          <w:rPr>
            <w:rFonts w:eastAsia="SimSun"/>
            <w:lang w:eastAsia="zh-CN"/>
          </w:rPr>
          <w:t xml:space="preserve">to 1 </w:t>
        </w:r>
        <w:r w:rsidR="005337A0">
          <w:rPr>
            <w:rFonts w:eastAsia="SimSun"/>
            <w:lang w:eastAsia="zh-CN"/>
          </w:rPr>
          <w:t>when</w:t>
        </w:r>
        <w:r w:rsidR="005337A0" w:rsidRPr="00A82AF3">
          <w:rPr>
            <w:rFonts w:eastAsia="SimSun"/>
            <w:lang w:eastAsia="zh-CN"/>
          </w:rPr>
          <w:t xml:space="preserve"> </w:t>
        </w:r>
        <w:proofErr w:type="spellStart"/>
        <w:r w:rsidR="005337A0" w:rsidRPr="00987500">
          <w:rPr>
            <w:rFonts w:eastAsia="SimSun"/>
            <w:i/>
            <w:lang w:eastAsia="zh-CN"/>
          </w:rPr>
          <w:t>sl</w:t>
        </w:r>
        <w:proofErr w:type="spellEnd"/>
        <w:r w:rsidR="005337A0" w:rsidRPr="00987500">
          <w:rPr>
            <w:rFonts w:eastAsia="SimSun"/>
            <w:i/>
            <w:lang w:eastAsia="zh-CN"/>
          </w:rPr>
          <w:t>-</w:t>
        </w:r>
        <w:proofErr w:type="spellStart"/>
        <w:r w:rsidR="005337A0" w:rsidRPr="00987500">
          <w:rPr>
            <w:rFonts w:eastAsia="SimSun"/>
            <w:i/>
            <w:lang w:eastAsia="zh-CN"/>
          </w:rPr>
          <w:t>IndicationUE</w:t>
        </w:r>
        <w:proofErr w:type="spellEnd"/>
        <w:r w:rsidR="005337A0" w:rsidRPr="00987500">
          <w:rPr>
            <w:rFonts w:eastAsia="SimSun"/>
            <w:i/>
            <w:lang w:eastAsia="zh-CN"/>
          </w:rPr>
          <w:t>-B</w:t>
        </w:r>
        <w:r w:rsidR="005337A0" w:rsidRPr="00A82AF3">
          <w:rPr>
            <w:rFonts w:eastAsia="SimSun"/>
            <w:lang w:eastAsia="zh-CN"/>
          </w:rPr>
          <w:t xml:space="preserve"> = 'enabled',</w:t>
        </w:r>
        <w:r w:rsidR="005337A0">
          <w:rPr>
            <w:rFonts w:eastAsia="SimSun"/>
            <w:lang w:eastAsia="zh-CN"/>
          </w:rPr>
          <w:t xml:space="preserve"> </w:t>
        </w:r>
      </w:ins>
      <w:r w:rsidRPr="005B0583">
        <w:rPr>
          <w:lang w:val="en-US" w:eastAsia="zh-CN"/>
        </w:rPr>
        <w:t xml:space="preserve">attempts to receive associated PSFCH with conflict information </w:t>
      </w:r>
      <w:r>
        <w:rPr>
          <w:lang w:val="en-US" w:eastAsia="zh-CN"/>
        </w:rPr>
        <w:t xml:space="preserve">in a resource pool </w:t>
      </w:r>
      <w:r w:rsidRPr="007053C7">
        <w:rPr>
          <w:lang w:val="en-US"/>
        </w:rPr>
        <w:t>with</w:t>
      </w:r>
      <w:r w:rsidRPr="005B0583">
        <w:t xml:space="preserve"> PSFCH resources </w:t>
      </w:r>
      <w:r w:rsidRPr="005B0583">
        <w:rPr>
          <w:lang w:val="en-US"/>
        </w:rPr>
        <w:t xml:space="preserve">that the UE </w:t>
      </w:r>
      <w:r w:rsidRPr="005B0583">
        <w:t>determine</w:t>
      </w:r>
      <w:r w:rsidRPr="005B0583">
        <w:rPr>
          <w:lang w:val="en-US"/>
        </w:rPr>
        <w:t>s</w:t>
      </w:r>
      <w:r w:rsidRPr="005B0583">
        <w:t xml:space="preserve"> as described in clause 16.3.0</w:t>
      </w:r>
      <w:r w:rsidRPr="005B0583">
        <w:rPr>
          <w:lang w:val="en-US"/>
        </w:rPr>
        <w:t xml:space="preserve">. If the UE determines presence of a resource conflict based on </w:t>
      </w:r>
      <w:r>
        <w:rPr>
          <w:lang w:val="en-US"/>
        </w:rPr>
        <w:t xml:space="preserve">conflict information in </w:t>
      </w:r>
      <w:r w:rsidRPr="005B0583">
        <w:rPr>
          <w:lang w:val="en-US"/>
        </w:rPr>
        <w:t xml:space="preserve">a PSFCH reception, the UE </w:t>
      </w:r>
      <w:r>
        <w:rPr>
          <w:lang w:val="en-US"/>
        </w:rPr>
        <w:t>reports the resource conflict to higher layers</w:t>
      </w:r>
    </w:p>
    <w:p w14:paraId="2E0E509B" w14:textId="77777777" w:rsidR="004A07FC" w:rsidRPr="007053C7" w:rsidRDefault="004A07FC" w:rsidP="004A07FC">
      <w:pPr>
        <w:pStyle w:val="B1"/>
      </w:pPr>
      <w:r w:rsidRPr="007053C7">
        <w:rPr>
          <w:bCs/>
          <w:kern w:val="32"/>
          <w:lang w:eastAsia="zh-CN"/>
        </w:rPr>
        <w:t>-</w:t>
      </w:r>
      <w:r w:rsidRPr="007053C7">
        <w:rPr>
          <w:bCs/>
          <w:kern w:val="32"/>
          <w:lang w:eastAsia="zh-CN"/>
        </w:rPr>
        <w:tab/>
      </w:r>
      <w:proofErr w:type="gramStart"/>
      <w:r w:rsidRPr="007053C7">
        <w:rPr>
          <w:bCs/>
          <w:kern w:val="32"/>
          <w:lang w:eastAsia="zh-CN"/>
        </w:rPr>
        <w:t>if</w:t>
      </w:r>
      <w:proofErr w:type="gramEnd"/>
      <w:r w:rsidRPr="007053C7">
        <w:t xml:space="preserve"> </w:t>
      </w:r>
      <w:r w:rsidRPr="007053C7">
        <w:rPr>
          <w:i/>
          <w:lang w:val="en-US"/>
        </w:rPr>
        <w:t>slotLevelResourceExclusionScheme2</w:t>
      </w:r>
      <w:r w:rsidRPr="007053C7">
        <w:rPr>
          <w:lang w:val="en-US" w:eastAsia="zh-CN"/>
        </w:rPr>
        <w:t xml:space="preserve"> is not provided, the UE reports resources overlapping with a next in time reserved resource indicated by the SCI format 1-A</w:t>
      </w:r>
    </w:p>
    <w:p w14:paraId="7637043A" w14:textId="77777777" w:rsidR="004A07FC" w:rsidRPr="007053C7" w:rsidRDefault="004A07FC" w:rsidP="004A07FC">
      <w:pPr>
        <w:pStyle w:val="B1"/>
      </w:pPr>
      <w:r w:rsidRPr="007053C7">
        <w:rPr>
          <w:bCs/>
          <w:kern w:val="32"/>
          <w:lang w:eastAsia="zh-CN"/>
        </w:rPr>
        <w:t>-</w:t>
      </w:r>
      <w:r w:rsidRPr="007053C7">
        <w:rPr>
          <w:bCs/>
          <w:kern w:val="32"/>
          <w:lang w:eastAsia="zh-CN"/>
        </w:rPr>
        <w:tab/>
      </w:r>
      <w:proofErr w:type="gramStart"/>
      <w:r w:rsidRPr="007053C7">
        <w:rPr>
          <w:bCs/>
          <w:kern w:val="32"/>
          <w:lang w:eastAsia="zh-CN"/>
        </w:rPr>
        <w:t>if</w:t>
      </w:r>
      <w:proofErr w:type="gramEnd"/>
      <w:r w:rsidRPr="007053C7">
        <w:t xml:space="preserve"> </w:t>
      </w:r>
      <w:r w:rsidRPr="007053C7">
        <w:rPr>
          <w:i/>
          <w:lang w:val="en-US"/>
        </w:rPr>
        <w:t>slotLevelResourceExclusionScheme2</w:t>
      </w:r>
      <w:r w:rsidRPr="007053C7">
        <w:rPr>
          <w:lang w:val="en-US" w:eastAsia="zh-CN"/>
        </w:rPr>
        <w:t xml:space="preserve"> is provided, the UE reports resources in a slot of a next in time reserved resource indicated by the SCI format 1-A</w:t>
      </w:r>
      <w:bookmarkStart w:id="6" w:name="_GoBack"/>
      <w:bookmarkEnd w:id="6"/>
    </w:p>
    <w:p w14:paraId="37AA0E92" w14:textId="77777777" w:rsidR="004A07FC" w:rsidRPr="007053C7" w:rsidRDefault="004A07FC" w:rsidP="004A07FC">
      <w:r w:rsidRPr="007053C7">
        <w:t xml:space="preserve">If a UE receives a PSFCH with conflict information corresponding to a reserved resource indicated in an SCI format 1-A, the UE receives the PSFCH in the resource pool in a slot determined based on </w:t>
      </w:r>
      <w:r w:rsidRPr="007053C7">
        <w:rPr>
          <w:i/>
        </w:rPr>
        <w:t>PSFCHOccasionScheme2</w:t>
      </w:r>
    </w:p>
    <w:p w14:paraId="11FDC74A" w14:textId="77777777" w:rsidR="004A07FC" w:rsidRPr="007053C7" w:rsidRDefault="004A07FC" w:rsidP="004A07FC">
      <w:pPr>
        <w:pStyle w:val="B1"/>
      </w:pPr>
      <w:r w:rsidRPr="007053C7">
        <w:rPr>
          <w:lang w:val="en-US"/>
        </w:rPr>
        <w:t>-</w:t>
      </w:r>
      <w:r w:rsidRPr="007053C7">
        <w:rPr>
          <w:lang w:val="en-US"/>
        </w:rPr>
        <w:tab/>
        <w:t xml:space="preserve">If </w:t>
      </w:r>
      <w:r w:rsidRPr="007053C7">
        <w:rPr>
          <w:i/>
          <w:iCs/>
          <w:lang w:val="en-US"/>
        </w:rPr>
        <w:t>PSFCHOccasionScheme2</w:t>
      </w:r>
      <w:r w:rsidRPr="007053C7">
        <w:rPr>
          <w:lang w:val="en-US"/>
        </w:rPr>
        <w:t xml:space="preserve"> = '</w:t>
      </w:r>
      <w:proofErr w:type="spellStart"/>
      <w:r w:rsidRPr="007053C7">
        <w:rPr>
          <w:iCs/>
          <w:lang w:val="en-US"/>
        </w:rPr>
        <w:t>followSCI</w:t>
      </w:r>
      <w:proofErr w:type="spellEnd"/>
      <w:r w:rsidRPr="007053C7">
        <w:rPr>
          <w:lang w:val="en-US"/>
        </w:rPr>
        <w:t xml:space="preserve">', </w:t>
      </w:r>
      <w:r w:rsidRPr="007053C7">
        <w:t xml:space="preserve">the UE </w:t>
      </w:r>
      <w:r w:rsidRPr="007053C7">
        <w:rPr>
          <w:lang w:val="en-US"/>
        </w:rPr>
        <w:t>receives</w:t>
      </w:r>
      <w:r w:rsidRPr="007053C7">
        <w:t xml:space="preserve"> the PSFCH in a first slot that includes PSFCH resources and is at least a number of slots, provided by </w:t>
      </w:r>
      <w:proofErr w:type="spellStart"/>
      <w:r w:rsidRPr="007053C7">
        <w:rPr>
          <w:i/>
          <w:iCs/>
        </w:rPr>
        <w:t>sl-</w:t>
      </w:r>
      <w:r w:rsidRPr="007053C7">
        <w:rPr>
          <w:i/>
        </w:rPr>
        <w:t>MinTimeGapPSFCH</w:t>
      </w:r>
      <w:proofErr w:type="spellEnd"/>
      <w:r w:rsidRPr="007053C7">
        <w:rPr>
          <w:lang w:val="en-US"/>
        </w:rPr>
        <w:t>, of</w:t>
      </w:r>
      <w:r w:rsidRPr="007053C7">
        <w:t xml:space="preserve"> the resource pool </w:t>
      </w:r>
      <w:r w:rsidRPr="007053C7">
        <w:rPr>
          <w:lang w:val="en-US"/>
        </w:rPr>
        <w:t>after</w:t>
      </w:r>
      <w:r w:rsidRPr="007053C7">
        <w:t xml:space="preserve"> </w:t>
      </w:r>
      <w:r w:rsidRPr="007053C7">
        <w:rPr>
          <w:lang w:val="en-US"/>
        </w:rPr>
        <w:t>a slot of a PSCCH transmission that provides the SCI format 1-A</w:t>
      </w:r>
      <w:r w:rsidRPr="007053C7">
        <w:t>.</w:t>
      </w:r>
      <w:r w:rsidRPr="007053C7">
        <w:rPr>
          <w:lang w:val="en-US"/>
        </w:rPr>
        <w:t xml:space="preserve"> The PSFCH resource is in a slot that is at least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 w:rsidRPr="007053C7">
        <w:rPr>
          <w:lang w:val="en-US"/>
        </w:rPr>
        <w:t xml:space="preserve"> slots [6, TS 38.214] before the resource associated with the conflict information; otherwise, the UE does not receive the PSFCH with conflict information</w:t>
      </w:r>
    </w:p>
    <w:p w14:paraId="4FD329F7" w14:textId="77777777" w:rsidR="004A07FC" w:rsidRPr="005B0583" w:rsidRDefault="004A07FC" w:rsidP="004A07FC">
      <w:pPr>
        <w:pStyle w:val="B1"/>
        <w:rPr>
          <w:lang w:val="en-US"/>
        </w:rPr>
      </w:pPr>
      <w:r w:rsidRPr="007053C7">
        <w:rPr>
          <w:lang w:val="en-US"/>
        </w:rPr>
        <w:t>-</w:t>
      </w:r>
      <w:r w:rsidRPr="007053C7">
        <w:rPr>
          <w:lang w:val="en-US"/>
        </w:rPr>
        <w:tab/>
        <w:t xml:space="preserve">If </w:t>
      </w:r>
      <w:r w:rsidRPr="007053C7">
        <w:rPr>
          <w:i/>
          <w:iCs/>
          <w:lang w:val="en-US"/>
        </w:rPr>
        <w:t>PSFCHOccasionScheme2</w:t>
      </w:r>
      <w:r w:rsidRPr="007053C7">
        <w:rPr>
          <w:lang w:val="en-US"/>
        </w:rPr>
        <w:t xml:space="preserve"> = '</w:t>
      </w:r>
      <w:proofErr w:type="spellStart"/>
      <w:r w:rsidRPr="007053C7">
        <w:rPr>
          <w:iCs/>
          <w:lang w:val="en-US"/>
        </w:rPr>
        <w:t>followReservedResource</w:t>
      </w:r>
      <w:proofErr w:type="spellEnd"/>
      <w:r w:rsidRPr="007053C7">
        <w:rPr>
          <w:lang w:val="en-US"/>
        </w:rPr>
        <w:t xml:space="preserve">', </w:t>
      </w:r>
      <w:r w:rsidRPr="007053C7">
        <w:t xml:space="preserve">the UE </w:t>
      </w:r>
      <w:r w:rsidRPr="007053C7">
        <w:rPr>
          <w:lang w:val="en-US"/>
        </w:rPr>
        <w:t>receives</w:t>
      </w:r>
      <w:r w:rsidRPr="007053C7">
        <w:t xml:space="preserve"> the PSFCH in a </w:t>
      </w:r>
      <w:r w:rsidRPr="007053C7">
        <w:rPr>
          <w:lang w:val="en-US"/>
        </w:rPr>
        <w:t>latest</w:t>
      </w:r>
      <w:r w:rsidRPr="007053C7">
        <w:t xml:space="preserve"> slot that includes PSFCH resources and is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 w:rsidRPr="007053C7">
        <w:t xml:space="preserve"> </w:t>
      </w:r>
      <w:r w:rsidRPr="007053C7">
        <w:rPr>
          <w:lang w:val="en-US"/>
        </w:rPr>
        <w:t xml:space="preserve">slots </w:t>
      </w:r>
      <w:r w:rsidRPr="007053C7">
        <w:t xml:space="preserve">before a slot of the </w:t>
      </w:r>
      <w:r w:rsidRPr="007053C7">
        <w:rPr>
          <w:lang w:val="en-US"/>
        </w:rPr>
        <w:t>resource associated with conflict information</w:t>
      </w:r>
      <w:r w:rsidRPr="007053C7">
        <w:t>.</w:t>
      </w:r>
      <w:r w:rsidRPr="007053C7">
        <w:rPr>
          <w:lang w:val="en-US"/>
        </w:rPr>
        <w:t xml:space="preserve"> The PSFCH resource is in a slot that is at least </w:t>
      </w:r>
      <w:proofErr w:type="spellStart"/>
      <w:r w:rsidRPr="007053C7">
        <w:rPr>
          <w:rFonts w:cs="Times"/>
          <w:i/>
        </w:rPr>
        <w:t>sl-MinTimeGapPSFCH</w:t>
      </w:r>
      <w:proofErr w:type="spellEnd"/>
      <w:r w:rsidRPr="007053C7">
        <w:rPr>
          <w:lang w:val="en-US"/>
        </w:rPr>
        <w:t xml:space="preserve"> slots after a slot of a PSCCH transmission that provides the SCI format 1-A; otherwise, the UE does not receive the PSFCH with conflict information</w:t>
      </w:r>
    </w:p>
    <w:bookmarkEnd w:id="4"/>
    <w:p w14:paraId="75FAC905" w14:textId="2DC12D77" w:rsidR="00183420" w:rsidRPr="00183420" w:rsidRDefault="00183420" w:rsidP="00723FAD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E9EAC" w14:textId="77777777" w:rsidR="00380B3C" w:rsidRDefault="00380B3C">
      <w:r>
        <w:separator/>
      </w:r>
    </w:p>
  </w:endnote>
  <w:endnote w:type="continuationSeparator" w:id="0">
    <w:p w14:paraId="523832BA" w14:textId="77777777" w:rsidR="00380B3C" w:rsidRDefault="0038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1BFAD" w14:textId="77777777" w:rsidR="00380B3C" w:rsidRDefault="00380B3C">
      <w:r>
        <w:separator/>
      </w:r>
    </w:p>
  </w:footnote>
  <w:footnote w:type="continuationSeparator" w:id="0">
    <w:p w14:paraId="590874ED" w14:textId="77777777" w:rsidR="00380B3C" w:rsidRDefault="0038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C74B7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0B3C"/>
    <w:rsid w:val="00386614"/>
    <w:rsid w:val="00391990"/>
    <w:rsid w:val="00392CDE"/>
    <w:rsid w:val="003A6099"/>
    <w:rsid w:val="003B027D"/>
    <w:rsid w:val="003C05FB"/>
    <w:rsid w:val="003C43B1"/>
    <w:rsid w:val="003D6554"/>
    <w:rsid w:val="003E0D35"/>
    <w:rsid w:val="003E1A36"/>
    <w:rsid w:val="0040528D"/>
    <w:rsid w:val="00410371"/>
    <w:rsid w:val="00413179"/>
    <w:rsid w:val="00421260"/>
    <w:rsid w:val="004242F1"/>
    <w:rsid w:val="00424EB2"/>
    <w:rsid w:val="00442251"/>
    <w:rsid w:val="00463F96"/>
    <w:rsid w:val="004653F0"/>
    <w:rsid w:val="004711A3"/>
    <w:rsid w:val="00472A00"/>
    <w:rsid w:val="0048068C"/>
    <w:rsid w:val="0049597B"/>
    <w:rsid w:val="004A07FC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68A5"/>
    <w:rsid w:val="00530482"/>
    <w:rsid w:val="005337A0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0459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6F6B60"/>
    <w:rsid w:val="00703462"/>
    <w:rsid w:val="007124DF"/>
    <w:rsid w:val="00713E02"/>
    <w:rsid w:val="00716AEB"/>
    <w:rsid w:val="00723A92"/>
    <w:rsid w:val="00723FAD"/>
    <w:rsid w:val="0072426F"/>
    <w:rsid w:val="00725A59"/>
    <w:rsid w:val="007328C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B6145"/>
    <w:rsid w:val="007C2097"/>
    <w:rsid w:val="007D012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3C3E"/>
    <w:rsid w:val="008A45A6"/>
    <w:rsid w:val="008A49FA"/>
    <w:rsid w:val="008C0242"/>
    <w:rsid w:val="008D57AE"/>
    <w:rsid w:val="008F3789"/>
    <w:rsid w:val="008F686C"/>
    <w:rsid w:val="009148DE"/>
    <w:rsid w:val="00917ECA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17EA3"/>
    <w:rsid w:val="00A246B6"/>
    <w:rsid w:val="00A35C27"/>
    <w:rsid w:val="00A439BF"/>
    <w:rsid w:val="00A47E70"/>
    <w:rsid w:val="00A50CF0"/>
    <w:rsid w:val="00A5201F"/>
    <w:rsid w:val="00A7671C"/>
    <w:rsid w:val="00A81B64"/>
    <w:rsid w:val="00A8699D"/>
    <w:rsid w:val="00A87FF7"/>
    <w:rsid w:val="00A920D2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3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f"/>
    <w:uiPriority w:val="99"/>
    <w:rsid w:val="002C74B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16BB0-34B3-4215-BF54-B61327F7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1152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741</cp:revision>
  <cp:lastPrinted>1899-12-31T23:00:00Z</cp:lastPrinted>
  <dcterms:created xsi:type="dcterms:W3CDTF">2021-10-29T06:31:00Z</dcterms:created>
  <dcterms:modified xsi:type="dcterms:W3CDTF">2022-11-18T07:02:00Z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